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86E366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8E46D3">
        <w:rPr>
          <w:b/>
          <w:noProof/>
          <w:sz w:val="28"/>
        </w:rPr>
        <w:t>214</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81CDC" w:rsidR="001E41F3" w:rsidRPr="00410371" w:rsidRDefault="00F17DD2" w:rsidP="000608FF">
            <w:pPr>
              <w:pStyle w:val="CRCoverPage"/>
              <w:spacing w:after="0"/>
              <w:jc w:val="right"/>
              <w:rPr>
                <w:b/>
                <w:noProof/>
                <w:sz w:val="28"/>
              </w:rPr>
            </w:pPr>
            <w:r>
              <w:rPr>
                <w:b/>
                <w:noProof/>
                <w:sz w:val="28"/>
              </w:rPr>
              <w:t>29.</w:t>
            </w:r>
            <w:r w:rsidR="008C1C8D">
              <w:rPr>
                <w:b/>
                <w:noProof/>
                <w:sz w:val="28"/>
              </w:rPr>
              <w:t>5</w:t>
            </w:r>
            <w:r w:rsidR="00626F0A">
              <w:rPr>
                <w:b/>
                <w:noProof/>
                <w:sz w:val="28"/>
              </w:rPr>
              <w:t>7</w:t>
            </w:r>
            <w:r w:rsidR="000608FF">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6624E" w:rsidR="001E41F3" w:rsidRPr="00BF04E5" w:rsidRDefault="008E46D3" w:rsidP="00BF04E5">
            <w:pPr>
              <w:pStyle w:val="CRCoverPage"/>
              <w:spacing w:after="0"/>
              <w:jc w:val="center"/>
              <w:rPr>
                <w:b/>
                <w:noProof/>
                <w:sz w:val="28"/>
              </w:rPr>
            </w:pPr>
            <w:r w:rsidRPr="008E46D3">
              <w:rPr>
                <w:b/>
                <w:noProof/>
                <w:sz w:val="28"/>
              </w:rPr>
              <w:t>0051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16BF4" w:rsidR="001E41F3" w:rsidRPr="00410371" w:rsidRDefault="00C82F49" w:rsidP="00D62C16">
            <w:pPr>
              <w:pStyle w:val="CRCoverPage"/>
              <w:spacing w:after="0"/>
              <w:jc w:val="center"/>
              <w:rPr>
                <w:noProof/>
                <w:sz w:val="28"/>
              </w:rPr>
            </w:pPr>
            <w:r w:rsidRPr="00C166BD">
              <w:rPr>
                <w:rFonts w:hint="eastAsia"/>
                <w:b/>
                <w:noProof/>
                <w:sz w:val="28"/>
              </w:rPr>
              <w:t>1</w:t>
            </w:r>
            <w:r w:rsidR="00D62C16">
              <w:rPr>
                <w:b/>
                <w:noProof/>
                <w:sz w:val="28"/>
              </w:rPr>
              <w:t>7</w:t>
            </w:r>
            <w:r w:rsidRPr="00C166BD">
              <w:rPr>
                <w:b/>
                <w:noProof/>
                <w:sz w:val="28"/>
              </w:rPr>
              <w:t>.</w:t>
            </w:r>
            <w:r w:rsidR="0083439F">
              <w:rPr>
                <w:b/>
                <w:noProof/>
                <w:sz w:val="28"/>
              </w:rPr>
              <w:t>3</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99962" w:rsidR="001E41F3" w:rsidRDefault="000608FF" w:rsidP="00A95BBF">
            <w:pPr>
              <w:pStyle w:val="CRCoverPage"/>
              <w:spacing w:after="0"/>
              <w:ind w:left="100"/>
              <w:rPr>
                <w:noProof/>
                <w:lang w:eastAsia="zh-CN"/>
              </w:rPr>
            </w:pPr>
            <w:r w:rsidRPr="000608FF">
              <w:rPr>
                <w:noProof/>
                <w:lang w:eastAsia="zh-CN"/>
              </w:rPr>
              <w:t>Corrections on the attribute names in the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A9C21" w:rsidR="001E41F3" w:rsidRDefault="003218E6" w:rsidP="00597E61">
            <w:pPr>
              <w:pStyle w:val="CRCoverPage"/>
              <w:spacing w:after="0"/>
              <w:ind w:left="100"/>
              <w:rPr>
                <w:noProof/>
                <w:lang w:eastAsia="zh-CN"/>
              </w:rPr>
            </w:pPr>
            <w:r w:rsidRPr="003218E6">
              <w:t>eNA_Ph</w:t>
            </w:r>
            <w:r w:rsidR="009A5BF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72E48" w:rsidR="001E41F3" w:rsidRDefault="00D62C1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E4B99" w:rsidR="001E41F3" w:rsidRDefault="00F17DD2" w:rsidP="003B4B58">
            <w:pPr>
              <w:pStyle w:val="CRCoverPage"/>
              <w:spacing w:after="0"/>
              <w:ind w:left="100"/>
              <w:rPr>
                <w:noProof/>
              </w:rPr>
            </w:pPr>
            <w:r>
              <w:rPr>
                <w:noProof/>
              </w:rPr>
              <w:t>Rel-1</w:t>
            </w:r>
            <w:r w:rsidR="00D62C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C4A16B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3B4B58">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A83B2" w:rsidR="00020517" w:rsidRPr="00AA583B" w:rsidRDefault="00020517" w:rsidP="00AF5233">
            <w:pPr>
              <w:pStyle w:val="CRCoverPage"/>
              <w:spacing w:after="0"/>
              <w:rPr>
                <w:noProof/>
                <w:lang w:eastAsia="zh-CN"/>
              </w:rPr>
            </w:pPr>
            <w:r w:rsidRPr="00020517">
              <w:rPr>
                <w:noProof/>
                <w:lang w:eastAsia="zh-CN"/>
              </w:rPr>
              <w:t xml:space="preserve">The </w:t>
            </w:r>
            <w:r w:rsidR="003B4B58">
              <w:t>"</w:t>
            </w:r>
            <w:r w:rsidR="00AF5233">
              <w:t>formatIstruct</w:t>
            </w:r>
            <w:r w:rsidR="003B4B58">
              <w:t>"</w:t>
            </w:r>
            <w:r w:rsidR="003B4B58">
              <w:rPr>
                <w:noProof/>
              </w:rPr>
              <w:t xml:space="preserve"> and </w:t>
            </w:r>
            <w:r w:rsidR="003B4B58">
              <w:t>"</w:t>
            </w:r>
            <w:r w:rsidR="00AF5233">
              <w:t>procIntruct</w:t>
            </w:r>
            <w:r w:rsidR="003B4B58">
              <w:t>" attribute names are incorrect in the service description</w:t>
            </w:r>
            <w:r w:rsidR="00AF5233">
              <w:rPr>
                <w:noProof/>
              </w:rPr>
              <w:t xml:space="preserve"> and shall be replaced by </w:t>
            </w:r>
            <w:r w:rsidR="00AF5233">
              <w:t>"formatI</w:t>
            </w:r>
            <w:r w:rsidR="00AF5233" w:rsidRPr="00AF5233">
              <w:rPr>
                <w:color w:val="FF0000"/>
              </w:rPr>
              <w:t>n</w:t>
            </w:r>
            <w:r w:rsidR="00AF5233">
              <w:t>struct" and "procIn</w:t>
            </w:r>
            <w:r w:rsidR="00AF5233" w:rsidRPr="00AF5233">
              <w:rPr>
                <w:color w:val="FF0000"/>
              </w:rPr>
              <w:t>s</w:t>
            </w:r>
            <w:r w:rsidR="00AF5233">
              <w:t>truct" attributes.</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B93FDC" w:rsidR="00D84781" w:rsidRPr="00CA05BE" w:rsidRDefault="009F4FB1" w:rsidP="003B4B58">
            <w:pPr>
              <w:pStyle w:val="CRCoverPage"/>
              <w:spacing w:after="0"/>
              <w:rPr>
                <w:noProof/>
                <w:lang w:eastAsia="zh-CN"/>
              </w:rPr>
            </w:pPr>
            <w:r>
              <w:rPr>
                <w:noProof/>
                <w:lang w:eastAsia="zh-CN"/>
              </w:rPr>
              <w:t>Correct the attributes names in clause 4.2.2.2.2 to align with the data model definition and the OpenAPI file</w:t>
            </w:r>
            <w:r w:rsidR="00D84781">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300B1" w:rsidR="006E382D" w:rsidRDefault="00D84781" w:rsidP="003218E6">
            <w:pPr>
              <w:pStyle w:val="CRCoverPage"/>
              <w:spacing w:after="0"/>
              <w:rPr>
                <w:noProof/>
                <w:lang w:eastAsia="zh-CN"/>
              </w:rPr>
            </w:pPr>
            <w:r>
              <w:rPr>
                <w:noProof/>
                <w:lang w:eastAsia="zh-CN"/>
              </w:rPr>
              <w:t>E</w:t>
            </w:r>
            <w:r>
              <w:rPr>
                <w:rFonts w:hint="eastAsia"/>
                <w:noProof/>
                <w:lang w:eastAsia="zh-CN"/>
              </w:rPr>
              <w:t>r</w:t>
            </w:r>
            <w:r>
              <w:rPr>
                <w:noProof/>
                <w:lang w:eastAsia="zh-CN"/>
              </w:rPr>
              <w:t>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1E4EF" w:rsidR="006E382D" w:rsidRDefault="00D84781" w:rsidP="00310129">
            <w:pPr>
              <w:pStyle w:val="CRCoverPage"/>
              <w:spacing w:after="0"/>
              <w:rPr>
                <w:noProof/>
                <w:lang w:eastAsia="zh-CN"/>
              </w:rPr>
            </w:pPr>
            <w:r>
              <w:rPr>
                <w:rFonts w:hint="eastAsia"/>
                <w:noProof/>
                <w:lang w:eastAsia="zh-CN"/>
              </w:rPr>
              <w:t>4</w:t>
            </w:r>
            <w:r>
              <w:rPr>
                <w:noProof/>
                <w:lang w:eastAsia="zh-CN"/>
              </w:rPr>
              <w:t>.2.2.</w:t>
            </w:r>
            <w:r w:rsidR="00310129">
              <w:rPr>
                <w:noProof/>
                <w:lang w:eastAsia="zh-CN"/>
              </w:rPr>
              <w:t>2</w:t>
            </w:r>
            <w:r>
              <w:rPr>
                <w:noProof/>
                <w:lang w:eastAsia="zh-CN"/>
              </w:rPr>
              <w:t>.2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4AF8F" w:rsidR="006E382D" w:rsidRDefault="00784118" w:rsidP="00566C4D">
            <w:pPr>
              <w:pStyle w:val="CRCoverPage"/>
              <w:spacing w:after="0"/>
              <w:ind w:left="100"/>
              <w:rPr>
                <w:noProof/>
                <w:lang w:eastAsia="zh-CN"/>
              </w:rPr>
            </w:pPr>
            <w:r>
              <w:rPr>
                <w:rFonts w:hint="eastAsia"/>
                <w:noProof/>
                <w:lang w:eastAsia="zh-CN"/>
              </w:rPr>
              <w:t>T</w:t>
            </w:r>
            <w:r>
              <w:rPr>
                <w:noProof/>
                <w:lang w:eastAsia="zh-CN"/>
              </w:rPr>
              <w:t>he CR</w:t>
            </w:r>
            <w:r w:rsidR="00566C4D">
              <w:rPr>
                <w:noProof/>
                <w:lang w:eastAsia="zh-CN"/>
              </w:rPr>
              <w:t xml:space="preserve"> does not impact the Open</w:t>
            </w:r>
            <w:r>
              <w:rPr>
                <w:noProof/>
                <w:lang w:eastAsia="zh-CN"/>
              </w:rPr>
              <w:t>API</w:t>
            </w:r>
            <w:r w:rsidR="00566C4D">
              <w:rPr>
                <w:noProof/>
                <w:lang w:eastAsia="zh-CN"/>
              </w:rPr>
              <w:t xml:space="preserve"> file</w:t>
            </w:r>
            <w:r>
              <w:rPr>
                <w:noProof/>
                <w:lang w:eastAsia="zh-CN"/>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E0AC20E" w14:textId="77777777" w:rsidR="00D62C16" w:rsidRPr="00865A7E" w:rsidRDefault="00D62C16" w:rsidP="00D62C16">
      <w:pPr>
        <w:pStyle w:val="50"/>
      </w:pPr>
      <w:bookmarkStart w:id="2" w:name="_Toc81244738"/>
      <w:bookmarkStart w:id="3" w:name="_Toc88645308"/>
      <w:bookmarkStart w:id="4" w:name="_Toc89426220"/>
      <w:bookmarkStart w:id="5" w:name="_Toc94033105"/>
      <w:bookmarkStart w:id="6" w:name="_Toc97037261"/>
      <w:bookmarkStart w:id="7" w:name="_Toc97193044"/>
      <w:bookmarkStart w:id="8" w:name="_Toc100953677"/>
      <w:bookmarkStart w:id="9" w:name="_Toc104547328"/>
      <w:bookmarkStart w:id="10" w:name="_Toc112939396"/>
      <w:bookmarkStart w:id="11" w:name="_Toc114134777"/>
      <w:bookmarkStart w:id="12" w:name="_Toc120682558"/>
      <w:bookmarkStart w:id="13" w:name="_Hlk515639407"/>
      <w:r w:rsidRPr="00865A7E">
        <w:t>4.2.2.2.2</w:t>
      </w:r>
      <w:r w:rsidRPr="00865A7E">
        <w:tab/>
        <w:t>Initial configuration for mapping data or analytics</w:t>
      </w:r>
      <w:bookmarkEnd w:id="2"/>
      <w:bookmarkEnd w:id="3"/>
      <w:bookmarkEnd w:id="4"/>
      <w:bookmarkEnd w:id="5"/>
      <w:bookmarkEnd w:id="6"/>
      <w:bookmarkEnd w:id="7"/>
      <w:bookmarkEnd w:id="8"/>
      <w:bookmarkEnd w:id="9"/>
      <w:bookmarkEnd w:id="10"/>
      <w:bookmarkEnd w:id="11"/>
      <w:bookmarkEnd w:id="12"/>
    </w:p>
    <w:p w14:paraId="4DC35180" w14:textId="77777777" w:rsidR="00D62C16" w:rsidRDefault="00D62C16" w:rsidP="00D62C16">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91A811A" w14:textId="77777777" w:rsidR="00D62C16" w:rsidRDefault="00D62C16" w:rsidP="00D62C16">
      <w:pPr>
        <w:pStyle w:val="TH"/>
      </w:pPr>
      <w:r>
        <w:object w:dxaOrig="8700" w:dyaOrig="2386" w14:anchorId="5EB2D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21.45pt" o:ole="">
            <v:imagedata r:id="rId13" o:title=""/>
          </v:shape>
          <o:OLEObject Type="Embed" ProgID="Visio.Drawing.11" ShapeID="_x0000_i1025" DrawAspect="Content" ObjectID="_1774100303" r:id="rId14"/>
        </w:object>
      </w:r>
    </w:p>
    <w:p w14:paraId="68D7A7F9" w14:textId="77777777" w:rsidR="00D62C16" w:rsidRDefault="00D62C16" w:rsidP="00D62C16">
      <w:pPr>
        <w:pStyle w:val="TF"/>
      </w:pPr>
      <w:r>
        <w:t>Figure 4.2.2.2.2-1: NF service consumer create the configuration</w:t>
      </w:r>
    </w:p>
    <w:p w14:paraId="3453DA04" w14:textId="77777777" w:rsidR="00D62C16" w:rsidRDefault="00D62C16" w:rsidP="00D62C1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0FDFAE23" w14:textId="77777777" w:rsidR="00D62C16" w:rsidRDefault="00D62C16" w:rsidP="00D62C16">
      <w:pPr>
        <w:pStyle w:val="B10"/>
      </w:pPr>
      <w:r>
        <w:t xml:space="preserve">shall include: </w:t>
      </w:r>
    </w:p>
    <w:p w14:paraId="132830A9" w14:textId="77777777" w:rsidR="00D62C16" w:rsidRDefault="00D62C16" w:rsidP="00D62C16">
      <w:pPr>
        <w:pStyle w:val="B10"/>
      </w:pPr>
      <w:r>
        <w:t>-</w:t>
      </w:r>
      <w:r>
        <w:tab/>
        <w:t>a description of the configurations as "</w:t>
      </w:r>
      <w:r>
        <w:rPr>
          <w:noProof/>
        </w:rPr>
        <w:t>messageConfigurations" attribute that, for each configuration, the MessageConfiguration data type shall include</w:t>
      </w:r>
      <w:r>
        <w:t xml:space="preserve"> </w:t>
      </w:r>
    </w:p>
    <w:p w14:paraId="07DF82DD" w14:textId="77777777" w:rsidR="00D62C16" w:rsidRDefault="00D62C16" w:rsidP="00D62C16">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4AC05FE" w14:textId="77777777" w:rsidR="00D62C16" w:rsidRDefault="00D62C16" w:rsidP="00D62C16">
      <w:pPr>
        <w:pStyle w:val="B2"/>
        <w:rPr>
          <w:noProof/>
        </w:rPr>
      </w:pPr>
      <w:r>
        <w:t>2)-</w:t>
      </w:r>
      <w:r>
        <w:tab/>
        <w:t xml:space="preserve">if the configuration is used for mapping analytics or data collection, </w:t>
      </w:r>
      <w:r w:rsidRPr="005B69B0">
        <w:t>a Notification Correlation ID for the Data or Analytics Consumer (or other endpoint) as "correId" attribute</w:t>
      </w:r>
      <w:r>
        <w:rPr>
          <w:noProof/>
        </w:rPr>
        <w:t>;</w:t>
      </w:r>
    </w:p>
    <w:p w14:paraId="766EB377" w14:textId="77777777" w:rsidR="00D62C16" w:rsidRDefault="00D62C16" w:rsidP="00D62C16">
      <w:pPr>
        <w:pStyle w:val="B2"/>
        <w:rPr>
          <w:noProof/>
        </w:rPr>
      </w:pPr>
      <w:r>
        <w:rPr>
          <w:noProof/>
        </w:rPr>
        <w:t>and may include:</w:t>
      </w:r>
    </w:p>
    <w:p w14:paraId="0FE7E667" w14:textId="72AFF51C" w:rsidR="00D62C16" w:rsidRDefault="00D62C16" w:rsidP="00D62C16">
      <w:pPr>
        <w:pStyle w:val="B2"/>
        <w:rPr>
          <w:noProof/>
        </w:rPr>
      </w:pPr>
      <w:r>
        <w:rPr>
          <w:noProof/>
        </w:rPr>
        <w:t>1)</w:t>
      </w:r>
      <w:r>
        <w:rPr>
          <w:noProof/>
        </w:rPr>
        <w:tab/>
        <w:t xml:space="preserve"> the formatting instructions as "formatI</w:t>
      </w:r>
      <w:ins w:id="14" w:author="Huawei" w:date="2024-04-01T10:47:00Z">
        <w:r w:rsidR="00E23EDF">
          <w:rPr>
            <w:noProof/>
          </w:rPr>
          <w:t>n</w:t>
        </w:r>
      </w:ins>
      <w:r>
        <w:rPr>
          <w:noProof/>
        </w:rPr>
        <w:t>struct" attribute;</w:t>
      </w:r>
    </w:p>
    <w:p w14:paraId="4E7EAECC" w14:textId="635B273C" w:rsidR="00D62C16" w:rsidRDefault="00D62C16" w:rsidP="00D62C16">
      <w:pPr>
        <w:pStyle w:val="B2"/>
        <w:rPr>
          <w:noProof/>
        </w:rPr>
      </w:pPr>
      <w:r>
        <w:rPr>
          <w:noProof/>
        </w:rPr>
        <w:t>2)</w:t>
      </w:r>
      <w:r>
        <w:rPr>
          <w:noProof/>
        </w:rPr>
        <w:tab/>
        <w:t>the processing instructions as "procIn</w:t>
      </w:r>
      <w:ins w:id="15" w:author="Huawei" w:date="2024-04-01T10:47:00Z">
        <w:r w:rsidR="00E23EDF">
          <w:rPr>
            <w:noProof/>
          </w:rPr>
          <w:t>s</w:t>
        </w:r>
      </w:ins>
      <w:r>
        <w:rPr>
          <w:noProof/>
        </w:rPr>
        <w:t>truct" attribute;</w:t>
      </w:r>
    </w:p>
    <w:p w14:paraId="6D04967B" w14:textId="77777777" w:rsidR="00D62C16" w:rsidRDefault="00D62C16" w:rsidP="00D62C16">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rPr>
          <w:noProof/>
        </w:rPr>
        <w:t>as "mfafNotiInfo" attribute;</w:t>
      </w:r>
      <w:r w:rsidRPr="003F0940">
        <w:rPr>
          <w:noProof/>
        </w:rPr>
        <w:t xml:space="preserve"> </w:t>
      </w:r>
      <w:r>
        <w:rPr>
          <w:noProof/>
        </w:rPr>
        <w:t>and</w:t>
      </w:r>
    </w:p>
    <w:p w14:paraId="640DECBC" w14:textId="77777777" w:rsidR="00D62C16" w:rsidRPr="00C71FD3" w:rsidRDefault="00D62C16" w:rsidP="00D62C16">
      <w:pPr>
        <w:pStyle w:val="B2"/>
        <w:rPr>
          <w:noProof/>
        </w:rPr>
      </w:pPr>
      <w:r>
        <w:rPr>
          <w:noProof/>
          <w:lang w:eastAsia="zh-CN"/>
        </w:rPr>
        <w:t>4)</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p>
    <w:p w14:paraId="053FD279" w14:textId="77777777" w:rsidR="00D62C16" w:rsidRDefault="00D62C16" w:rsidP="00D62C16">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7C7A2E31" w14:textId="77777777" w:rsidR="00D62C16" w:rsidRDefault="00D62C16" w:rsidP="00D62C16">
      <w:pPr>
        <w:pStyle w:val="B10"/>
      </w:pPr>
      <w:r>
        <w:t>-</w:t>
      </w:r>
      <w:r>
        <w:tab/>
        <w:t>create a new configuration;</w:t>
      </w:r>
    </w:p>
    <w:p w14:paraId="764AFD84" w14:textId="77777777" w:rsidR="00D62C16" w:rsidRDefault="00D62C16" w:rsidP="00D62C16">
      <w:pPr>
        <w:pStyle w:val="B10"/>
      </w:pPr>
      <w:r>
        <w:t>-</w:t>
      </w:r>
      <w:r>
        <w:tab/>
        <w:t>assign a</w:t>
      </w:r>
      <w:r w:rsidRPr="00D743D9">
        <w:rPr>
          <w:lang w:eastAsia="ja-JP"/>
        </w:rPr>
        <w:t xml:space="preserve"> </w:t>
      </w:r>
      <w:r>
        <w:rPr>
          <w:lang w:eastAsia="ja-JP"/>
        </w:rPr>
        <w:t>transaction reference id</w:t>
      </w:r>
      <w:r>
        <w:t>;</w:t>
      </w:r>
    </w:p>
    <w:p w14:paraId="35ECAA90" w14:textId="77777777" w:rsidR="00D62C16" w:rsidRPr="00C71FD3" w:rsidRDefault="00D62C16" w:rsidP="00D62C16">
      <w:pPr>
        <w:pStyle w:val="B10"/>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535828A8" w14:textId="77777777" w:rsidR="00D62C16" w:rsidRDefault="00D62C16" w:rsidP="00D62C16">
      <w:pPr>
        <w:pStyle w:val="B10"/>
      </w:pPr>
      <w:r>
        <w:lastRenderedPageBreak/>
        <w:t>-</w:t>
      </w:r>
      <w:r>
        <w:tab/>
        <w:t>store the configuration.</w:t>
      </w:r>
    </w:p>
    <w:p w14:paraId="781CA6C5" w14:textId="77777777" w:rsidR="00D62C16" w:rsidRDefault="00D62C16" w:rsidP="00D62C16">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7E36C96D" w14:textId="77777777" w:rsidR="00D62C16" w:rsidRPr="00293892" w:rsidRDefault="00D62C16" w:rsidP="00D62C16">
      <w:pPr>
        <w:rPr>
          <w:lang w:eastAsia="zh-CN"/>
        </w:rPr>
      </w:pPr>
      <w:r>
        <w:t>If an error occurs when processing the HTTP POST request, the MFAF shall send an HTTP error response as specified in clause 5.1.7.</w:t>
      </w:r>
    </w:p>
    <w:p w14:paraId="0AEDF872" w14:textId="77777777" w:rsidR="00BE3C11" w:rsidRPr="00D62C16" w:rsidRDefault="00BE3C11" w:rsidP="00EC3307"/>
    <w:bookmarkEnd w:id="1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C5F65" w14:textId="77777777" w:rsidR="006E06EF" w:rsidRDefault="006E06EF">
      <w:r>
        <w:separator/>
      </w:r>
    </w:p>
  </w:endnote>
  <w:endnote w:type="continuationSeparator" w:id="0">
    <w:p w14:paraId="01AEA5DC" w14:textId="77777777" w:rsidR="006E06EF" w:rsidRDefault="006E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96C90" w14:textId="77777777" w:rsidR="006E06EF" w:rsidRDefault="006E06EF">
      <w:r>
        <w:separator/>
      </w:r>
    </w:p>
  </w:footnote>
  <w:footnote w:type="continuationSeparator" w:id="0">
    <w:p w14:paraId="264C591B" w14:textId="77777777" w:rsidR="006E06EF" w:rsidRDefault="006E0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7"/>
  </w:num>
  <w:num w:numId="14">
    <w:abstractNumId w:val="20"/>
  </w:num>
  <w:num w:numId="15">
    <w:abstractNumId w:val="22"/>
  </w:num>
  <w:num w:numId="16">
    <w:abstractNumId w:val="28"/>
  </w:num>
  <w:num w:numId="17">
    <w:abstractNumId w:val="24"/>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29"/>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6"/>
  </w:num>
  <w:num w:numId="31">
    <w:abstractNumId w:val="25"/>
  </w:num>
  <w:num w:numId="32">
    <w:abstractNumId w:val="11"/>
  </w:num>
  <w:num w:numId="33">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4E77"/>
    <w:rsid w:val="00005821"/>
    <w:rsid w:val="00006D74"/>
    <w:rsid w:val="00007EBB"/>
    <w:rsid w:val="00014847"/>
    <w:rsid w:val="00015D1C"/>
    <w:rsid w:val="00020517"/>
    <w:rsid w:val="000206EA"/>
    <w:rsid w:val="000227F1"/>
    <w:rsid w:val="00022E4A"/>
    <w:rsid w:val="00027130"/>
    <w:rsid w:val="00027CCA"/>
    <w:rsid w:val="00030D2F"/>
    <w:rsid w:val="00035D8D"/>
    <w:rsid w:val="00040571"/>
    <w:rsid w:val="00042D34"/>
    <w:rsid w:val="00055F78"/>
    <w:rsid w:val="00057F13"/>
    <w:rsid w:val="000608FF"/>
    <w:rsid w:val="00062898"/>
    <w:rsid w:val="000739C4"/>
    <w:rsid w:val="00074235"/>
    <w:rsid w:val="00075C6B"/>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F185E"/>
    <w:rsid w:val="000F47DF"/>
    <w:rsid w:val="001016E4"/>
    <w:rsid w:val="001066B8"/>
    <w:rsid w:val="00120952"/>
    <w:rsid w:val="001238ED"/>
    <w:rsid w:val="00123E54"/>
    <w:rsid w:val="00134EB1"/>
    <w:rsid w:val="00140302"/>
    <w:rsid w:val="001413DE"/>
    <w:rsid w:val="001430FE"/>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0129"/>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4B58"/>
    <w:rsid w:val="003B6520"/>
    <w:rsid w:val="003C0019"/>
    <w:rsid w:val="003C2799"/>
    <w:rsid w:val="003D1178"/>
    <w:rsid w:val="003D3126"/>
    <w:rsid w:val="003D47C9"/>
    <w:rsid w:val="003E1A36"/>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E8C"/>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59B3"/>
    <w:rsid w:val="004C7CE2"/>
    <w:rsid w:val="004D6E0C"/>
    <w:rsid w:val="004D7C1C"/>
    <w:rsid w:val="004D7D53"/>
    <w:rsid w:val="004E5C48"/>
    <w:rsid w:val="004F0C3E"/>
    <w:rsid w:val="004F290E"/>
    <w:rsid w:val="004F342E"/>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C4D"/>
    <w:rsid w:val="00566F50"/>
    <w:rsid w:val="0057273E"/>
    <w:rsid w:val="00580039"/>
    <w:rsid w:val="00580341"/>
    <w:rsid w:val="00592D74"/>
    <w:rsid w:val="00593444"/>
    <w:rsid w:val="00595265"/>
    <w:rsid w:val="0059544D"/>
    <w:rsid w:val="00597E39"/>
    <w:rsid w:val="00597E61"/>
    <w:rsid w:val="005A1C9A"/>
    <w:rsid w:val="005A1F2D"/>
    <w:rsid w:val="005A5BD0"/>
    <w:rsid w:val="005A6B90"/>
    <w:rsid w:val="005A731D"/>
    <w:rsid w:val="005B3021"/>
    <w:rsid w:val="005B4530"/>
    <w:rsid w:val="005B531D"/>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433"/>
    <w:rsid w:val="00695808"/>
    <w:rsid w:val="0069681D"/>
    <w:rsid w:val="006A492C"/>
    <w:rsid w:val="006A7F7A"/>
    <w:rsid w:val="006B46FB"/>
    <w:rsid w:val="006C031C"/>
    <w:rsid w:val="006C1294"/>
    <w:rsid w:val="006C22AD"/>
    <w:rsid w:val="006C26C0"/>
    <w:rsid w:val="006C3BC9"/>
    <w:rsid w:val="006E06EF"/>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B4F"/>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7516"/>
    <w:rsid w:val="007F7259"/>
    <w:rsid w:val="008040A8"/>
    <w:rsid w:val="00806990"/>
    <w:rsid w:val="008123C1"/>
    <w:rsid w:val="008162C4"/>
    <w:rsid w:val="008223DC"/>
    <w:rsid w:val="00823EAA"/>
    <w:rsid w:val="0082412A"/>
    <w:rsid w:val="008279FA"/>
    <w:rsid w:val="0083148C"/>
    <w:rsid w:val="008322D3"/>
    <w:rsid w:val="00832EBD"/>
    <w:rsid w:val="0083439F"/>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46D3"/>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A5BF0"/>
    <w:rsid w:val="009B1C6D"/>
    <w:rsid w:val="009B3153"/>
    <w:rsid w:val="009B6344"/>
    <w:rsid w:val="009C281C"/>
    <w:rsid w:val="009C7AC8"/>
    <w:rsid w:val="009D075D"/>
    <w:rsid w:val="009D29A1"/>
    <w:rsid w:val="009D3C49"/>
    <w:rsid w:val="009E3297"/>
    <w:rsid w:val="009F214D"/>
    <w:rsid w:val="009F4DC9"/>
    <w:rsid w:val="009F4FB1"/>
    <w:rsid w:val="009F734F"/>
    <w:rsid w:val="00A03241"/>
    <w:rsid w:val="00A1484C"/>
    <w:rsid w:val="00A2028A"/>
    <w:rsid w:val="00A246B6"/>
    <w:rsid w:val="00A26C12"/>
    <w:rsid w:val="00A32E22"/>
    <w:rsid w:val="00A36583"/>
    <w:rsid w:val="00A446B5"/>
    <w:rsid w:val="00A460A6"/>
    <w:rsid w:val="00A47E70"/>
    <w:rsid w:val="00A50CF0"/>
    <w:rsid w:val="00A55C66"/>
    <w:rsid w:val="00A579A4"/>
    <w:rsid w:val="00A6160F"/>
    <w:rsid w:val="00A66B39"/>
    <w:rsid w:val="00A67E77"/>
    <w:rsid w:val="00A7671C"/>
    <w:rsid w:val="00A80994"/>
    <w:rsid w:val="00A856FB"/>
    <w:rsid w:val="00A872CB"/>
    <w:rsid w:val="00A87998"/>
    <w:rsid w:val="00A910C3"/>
    <w:rsid w:val="00A918B3"/>
    <w:rsid w:val="00A92D01"/>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0F9D"/>
    <w:rsid w:val="00AE4362"/>
    <w:rsid w:val="00AE5FE9"/>
    <w:rsid w:val="00AF0DE5"/>
    <w:rsid w:val="00AF36E8"/>
    <w:rsid w:val="00AF38A7"/>
    <w:rsid w:val="00AF42C6"/>
    <w:rsid w:val="00AF4518"/>
    <w:rsid w:val="00AF5233"/>
    <w:rsid w:val="00AF7F4E"/>
    <w:rsid w:val="00B00C78"/>
    <w:rsid w:val="00B1759F"/>
    <w:rsid w:val="00B258BB"/>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2C1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3EDF"/>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E4796-2462-482B-83B6-DAC3DD44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2996</TotalTime>
  <Pages>3</Pages>
  <Words>723</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547</cp:revision>
  <cp:lastPrinted>1899-12-31T23:00:00Z</cp:lastPrinted>
  <dcterms:created xsi:type="dcterms:W3CDTF">2020-02-03T08:32:00Z</dcterms:created>
  <dcterms:modified xsi:type="dcterms:W3CDTF">2024-04-08T08:48:00Z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(3)x+qrZFXsAntixkHanNSdaI2xgoFE2SLzWHiTJ4NWeSy5Rf5XCTlR3MJaF6hhiRkMWiT5JxxW
aHJp+71I7qRraxlxWB+XQJn+TyRa8ArskYq6Mq/leHcsN4o/YPiMk5IRecg+6e1a8zHrQyjB
TgjbVQCryim0htBcjOMEt4h2Mj+4DxFjoo5y1HoxKIMTkWXlsmIsr7D0eontnqrbfiEsdiEJ
hUTYle9DWhnbo+EwYm</vt:lpwstr>
  </property>
  <property fmtid="{D5CDD505-2E9C-101B-9397-08002B2CF9AE}" pid="22" name="_2015_ms_pID_7253431">
    <vt:lpwstr>1g7zHI4jFL2ig5l9ztCwRF0hvzHV9t4VGiP9i7t8si0GaXoNojAkHD
9uvsWOQ6K69SLoGdGHhG/mTqjNf1+ONejg+rQni2bk4roD6/UjjGBBmH1T4zNhwksdlqjU01
iZPCHajNB/5GieL1p1jhCQnmp585acrfUKlqr5s0sLl3wnWJezNGv4C1bJFWC//RsjYvAJkD
l1IQpIbD7S5h7vKgYwLBQOYIQmZyRblzjxJ3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zAuqDYPFY5geRS5oWgPTQ4U=</vt:lpwstr>
  </property>
</Properties>
</file>